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4077E" w14:textId="1F4BC61D" w:rsidR="00AD4DFF" w:rsidRDefault="00AD4DFF" w:rsidP="00AD4DFF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D56282">
        <w:rPr>
          <w:b/>
          <w:noProof/>
          <w:sz w:val="24"/>
        </w:rPr>
        <w:t>12</w:t>
      </w:r>
      <w:r w:rsidR="006D3ECF">
        <w:rPr>
          <w:rFonts w:hint="eastAsia"/>
          <w:b/>
          <w:noProof/>
          <w:sz w:val="24"/>
          <w:lang w:eastAsia="zh-CN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5543B6">
        <w:rPr>
          <w:b/>
          <w:noProof/>
          <w:sz w:val="24"/>
        </w:rPr>
        <w:t>2</w:t>
      </w:r>
      <w:r w:rsidR="006D560A">
        <w:rPr>
          <w:b/>
          <w:noProof/>
          <w:sz w:val="24"/>
        </w:rPr>
        <w:t>4</w:t>
      </w:r>
      <w:r w:rsidR="00B1459B">
        <w:rPr>
          <w:rFonts w:hint="eastAsia"/>
          <w:b/>
          <w:noProof/>
          <w:sz w:val="24"/>
          <w:lang w:eastAsia="zh-CN"/>
        </w:rPr>
        <w:t>1014</w:t>
      </w:r>
    </w:p>
    <w:p w14:paraId="63102AAA" w14:textId="0FBDB9DA" w:rsidR="00AD4DFF" w:rsidRDefault="006D3ECF" w:rsidP="00AD4DFF">
      <w:pPr>
        <w:pStyle w:val="CRCoverPage"/>
        <w:outlineLvl w:val="0"/>
        <w:rPr>
          <w:b/>
          <w:noProof/>
          <w:sz w:val="24"/>
        </w:rPr>
      </w:pPr>
      <w:bookmarkStart w:id="0" w:name="_Hlk148696137"/>
      <w:r>
        <w:rPr>
          <w:rFonts w:hint="eastAsia"/>
          <w:b/>
          <w:noProof/>
          <w:sz w:val="24"/>
          <w:lang w:eastAsia="zh-CN"/>
        </w:rPr>
        <w:t>Changsha</w:t>
      </w:r>
      <w:r w:rsidRPr="00D56282">
        <w:rPr>
          <w:b/>
          <w:noProof/>
          <w:sz w:val="24"/>
        </w:rPr>
        <w:t xml:space="preserve"> </w:t>
      </w:r>
      <w:r w:rsidR="00D56282" w:rsidRPr="00D56282"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zh-CN"/>
        </w:rPr>
        <w:t>China</w:t>
      </w:r>
      <w:r w:rsidR="00D56282" w:rsidRPr="00D56282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15</w:t>
      </w:r>
      <w:r>
        <w:rPr>
          <w:b/>
          <w:noProof/>
          <w:sz w:val="24"/>
          <w:vertAlign w:val="superscript"/>
        </w:rPr>
        <w:t>th</w:t>
      </w:r>
      <w:r w:rsidRPr="009A491F">
        <w:rPr>
          <w:b/>
          <w:noProof/>
          <w:sz w:val="24"/>
          <w:vertAlign w:val="superscript"/>
        </w:rPr>
        <w:t xml:space="preserve"> </w:t>
      </w:r>
      <w:r w:rsidR="00AD4DFF">
        <w:rPr>
          <w:b/>
          <w:noProof/>
          <w:sz w:val="24"/>
        </w:rPr>
        <w:t>–</w:t>
      </w:r>
      <w:r w:rsidR="00D56282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19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D56282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</w:t>
      </w:r>
      <w:r w:rsidRPr="00D56282">
        <w:rPr>
          <w:b/>
          <w:noProof/>
          <w:sz w:val="24"/>
        </w:rPr>
        <w:t xml:space="preserve"> </w:t>
      </w:r>
      <w:r w:rsidR="00D56282" w:rsidRPr="00D56282">
        <w:rPr>
          <w:b/>
          <w:noProof/>
          <w:sz w:val="24"/>
        </w:rPr>
        <w:t>2024</w:t>
      </w:r>
    </w:p>
    <w:bookmarkEnd w:id="0"/>
    <w:p w14:paraId="7E4196F1" w14:textId="77777777" w:rsidR="00AD4DFF" w:rsidRPr="00AD4DFF" w:rsidRDefault="00AD4DFF" w:rsidP="00AD4DFF">
      <w:pPr>
        <w:pStyle w:val="CRCoverPage"/>
        <w:outlineLvl w:val="0"/>
        <w:rPr>
          <w:b/>
          <w:sz w:val="24"/>
        </w:rPr>
      </w:pPr>
    </w:p>
    <w:p w14:paraId="35489DED" w14:textId="4E1F0E7D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Telecom</w:t>
      </w:r>
    </w:p>
    <w:p w14:paraId="3DDF6909" w14:textId="27A13F64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ED5B08" w:rsidRPr="00ED5B08">
        <w:rPr>
          <w:rFonts w:ascii="Arial" w:hAnsi="Arial" w:cs="Arial"/>
          <w:b/>
          <w:bCs/>
          <w:lang w:val="en-US"/>
        </w:rPr>
        <w:t>pCR</w:t>
      </w:r>
      <w:proofErr w:type="spellEnd"/>
      <w:r w:rsidR="00ED5B08" w:rsidRPr="00ED5B08">
        <w:rPr>
          <w:rFonts w:ascii="Arial" w:hAnsi="Arial" w:cs="Arial"/>
          <w:b/>
          <w:bCs/>
          <w:lang w:val="en-US"/>
        </w:rPr>
        <w:t xml:space="preserve"> on TR 29.866 </w:t>
      </w:r>
      <w:r w:rsidR="00572F8C">
        <w:rPr>
          <w:rFonts w:ascii="Arial" w:hAnsi="Arial" w:cs="Arial" w:hint="eastAsia"/>
          <w:b/>
          <w:bCs/>
          <w:lang w:val="en-US" w:eastAsia="zh-CN"/>
        </w:rPr>
        <w:t>Evaluation and Conclusion of KI#4</w:t>
      </w:r>
    </w:p>
    <w:p w14:paraId="3ECD533D" w14:textId="6198A81D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</w:t>
      </w:r>
      <w:r>
        <w:rPr>
          <w:rFonts w:ascii="Arial" w:hAnsi="Arial" w:cs="Arial" w:hint="eastAsia"/>
          <w:b/>
          <w:bCs/>
          <w:lang w:val="en-US" w:eastAsia="zh-CN"/>
        </w:rPr>
        <w:t>66</w:t>
      </w:r>
      <w:r>
        <w:rPr>
          <w:rFonts w:ascii="Arial" w:hAnsi="Arial" w:cs="Arial"/>
          <w:b/>
          <w:bCs/>
          <w:lang w:val="en-US"/>
        </w:rPr>
        <w:t xml:space="preserve"> v0.</w:t>
      </w:r>
      <w:r w:rsidR="006D3ECF">
        <w:rPr>
          <w:rFonts w:ascii="Arial" w:hAnsi="Arial" w:cs="Arial" w:hint="eastAsia"/>
          <w:b/>
          <w:bCs/>
          <w:lang w:val="en-US" w:eastAsia="zh-CN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65FF243F" w14:textId="77777777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75B92">
        <w:rPr>
          <w:rFonts w:ascii="Arial" w:hAnsi="Arial" w:cs="Arial"/>
          <w:b/>
          <w:bCs/>
          <w:lang w:val="en-US" w:eastAsia="zh-CN"/>
        </w:rPr>
        <w:t>6.1.14</w:t>
      </w:r>
    </w:p>
    <w:p w14:paraId="081E83F8" w14:textId="77777777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15B976F8" w14:textId="77777777" w:rsidR="00AD4DFF" w:rsidRPr="006B5418" w:rsidRDefault="00AD4DFF" w:rsidP="00AD4DF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715D294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B3C1A01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7BBE98F0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9FE23B3" w14:textId="4BC0D062" w:rsidR="00AD4DFF" w:rsidRPr="006B5418" w:rsidRDefault="00572F8C" w:rsidP="00AD4DFF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Add </w:t>
      </w:r>
      <w:r w:rsidRPr="00572F8C">
        <w:rPr>
          <w:lang w:val="en-US" w:eastAsia="zh-CN"/>
        </w:rPr>
        <w:t>Evaluation and Conclusion of KI#4</w:t>
      </w:r>
      <w:r w:rsidR="00733D2C" w:rsidRPr="00733D2C">
        <w:rPr>
          <w:lang w:val="en-US" w:eastAsia="zh-CN"/>
        </w:rPr>
        <w:t>.</w:t>
      </w:r>
    </w:p>
    <w:p w14:paraId="05AC7541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41AEF51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585BD2D0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5B34DFA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 29.8</w:t>
      </w:r>
      <w:r>
        <w:rPr>
          <w:lang w:val="en-US" w:eastAsia="zh-CN"/>
        </w:rPr>
        <w:t>66</w:t>
      </w:r>
      <w:r w:rsidRPr="006B5418">
        <w:rPr>
          <w:lang w:val="en-US"/>
        </w:rPr>
        <w:t>.</w:t>
      </w:r>
    </w:p>
    <w:p w14:paraId="5AC3568C" w14:textId="77777777" w:rsidR="00AD4DFF" w:rsidRPr="006B5418" w:rsidRDefault="00AD4DFF" w:rsidP="00AD4DFF">
      <w:pPr>
        <w:pBdr>
          <w:bottom w:val="single" w:sz="12" w:space="1" w:color="auto"/>
        </w:pBdr>
        <w:rPr>
          <w:lang w:val="en-US"/>
        </w:rPr>
      </w:pPr>
    </w:p>
    <w:p w14:paraId="12DC13D3" w14:textId="77777777"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C256A0" w14:textId="77777777" w:rsidR="008213CD" w:rsidRDefault="008213CD" w:rsidP="008213CD">
      <w:pPr>
        <w:pStyle w:val="1"/>
        <w:rPr>
          <w:ins w:id="1" w:author="peihua" w:date="2024-03-29T18:43:00Z"/>
          <w:lang w:eastAsia="zh-CN"/>
        </w:rPr>
      </w:pPr>
      <w:bookmarkStart w:id="2" w:name="_Hlk162630145"/>
      <w:bookmarkStart w:id="3" w:name="_Hlk147783192"/>
      <w:ins w:id="4" w:author="peihua" w:date="2024-03-29T18:42:00Z">
        <w:r>
          <w:rPr>
            <w:lang w:eastAsia="zh-CN"/>
          </w:rPr>
          <w:t>7</w:t>
        </w:r>
        <w:r>
          <w:rPr>
            <w:rFonts w:hint="eastAsia"/>
            <w:lang w:eastAsia="zh-CN"/>
          </w:rPr>
          <w:tab/>
          <w:t>Evaluations</w:t>
        </w:r>
      </w:ins>
    </w:p>
    <w:p w14:paraId="56082A17" w14:textId="40911FB2" w:rsidR="008213CD" w:rsidRDefault="008213CD" w:rsidP="008213CD">
      <w:pPr>
        <w:pStyle w:val="2"/>
        <w:rPr>
          <w:ins w:id="5" w:author="peihua" w:date="2024-03-29T18:43:00Z"/>
          <w:lang w:eastAsia="zh-CN"/>
        </w:rPr>
      </w:pPr>
      <w:bookmarkStart w:id="6" w:name="_Toc39050172"/>
      <w:bookmarkStart w:id="7" w:name="_Toc148100534"/>
      <w:bookmarkStart w:id="8" w:name="_Toc148100960"/>
      <w:bookmarkStart w:id="9" w:name="_Toc148102132"/>
      <w:bookmarkStart w:id="10" w:name="_Toc149032245"/>
      <w:bookmarkStart w:id="11" w:name="_Toc152144727"/>
      <w:ins w:id="12" w:author="peihua" w:date="2024-03-29T18:43:00Z">
        <w:r>
          <w:rPr>
            <w:lang w:eastAsia="zh-CN"/>
          </w:rPr>
          <w:t>7</w:t>
        </w:r>
        <w:r>
          <w:rPr>
            <w:rFonts w:hint="eastAsia"/>
            <w:lang w:eastAsia="zh-CN"/>
          </w:rPr>
          <w:t>.4</w:t>
        </w:r>
        <w:r>
          <w:rPr>
            <w:rFonts w:hint="eastAsia"/>
            <w:lang w:eastAsia="zh-CN"/>
          </w:rPr>
          <w:tab/>
          <w:t>Evaluation of Solutions for Key Issue#</w:t>
        </w:r>
        <w:bookmarkEnd w:id="6"/>
        <w:bookmarkEnd w:id="7"/>
        <w:bookmarkEnd w:id="8"/>
        <w:bookmarkEnd w:id="9"/>
        <w:bookmarkEnd w:id="10"/>
        <w:bookmarkEnd w:id="11"/>
        <w:r>
          <w:rPr>
            <w:rFonts w:hint="eastAsia"/>
            <w:lang w:eastAsia="zh-CN"/>
          </w:rPr>
          <w:t>4</w:t>
        </w:r>
      </w:ins>
    </w:p>
    <w:p w14:paraId="6DF26D57" w14:textId="37198F91" w:rsidR="008213CD" w:rsidRDefault="008213CD" w:rsidP="00814392">
      <w:pPr>
        <w:overflowPunct w:val="0"/>
        <w:autoSpaceDE w:val="0"/>
        <w:autoSpaceDN w:val="0"/>
        <w:adjustRightInd w:val="0"/>
        <w:textAlignment w:val="baseline"/>
        <w:rPr>
          <w:ins w:id="13" w:author="peihua" w:date="2024-03-29T18:43:00Z"/>
          <w:lang w:eastAsia="en-GB"/>
        </w:rPr>
      </w:pPr>
      <w:ins w:id="14" w:author="peihua" w:date="2024-03-29T18:43:00Z">
        <w:r>
          <w:rPr>
            <w:lang w:eastAsia="en-GB"/>
          </w:rPr>
          <w:t xml:space="preserve">For Key Issue #4 </w:t>
        </w:r>
        <w:r>
          <w:rPr>
            <w:rFonts w:hint="eastAsia"/>
            <w:lang w:eastAsia="en-GB"/>
          </w:rPr>
          <w:t>-</w:t>
        </w:r>
        <w:r>
          <w:rPr>
            <w:lang w:eastAsia="en-GB"/>
          </w:rPr>
          <w:t xml:space="preserve"> "Preventing the IMS disaster in the HSS overload scenario", </w:t>
        </w:r>
      </w:ins>
      <w:ins w:id="15" w:author="peihua" w:date="2024-03-29T18:44:00Z">
        <w:r>
          <w:rPr>
            <w:lang w:eastAsia="en-GB"/>
          </w:rPr>
          <w:t>candidate</w:t>
        </w:r>
      </w:ins>
      <w:ins w:id="16" w:author="peihua" w:date="2024-03-29T18:43:00Z">
        <w:r>
          <w:rPr>
            <w:lang w:eastAsia="en-GB"/>
          </w:rPr>
          <w:t xml:space="preserve"> Solution #2 has been proposed.</w:t>
        </w:r>
      </w:ins>
    </w:p>
    <w:p w14:paraId="7248EE1C" w14:textId="63F8CDD7" w:rsidR="008213CD" w:rsidRPr="008213CD" w:rsidRDefault="008213CD" w:rsidP="00814392">
      <w:pPr>
        <w:overflowPunct w:val="0"/>
        <w:autoSpaceDE w:val="0"/>
        <w:autoSpaceDN w:val="0"/>
        <w:adjustRightInd w:val="0"/>
        <w:textAlignment w:val="baseline"/>
        <w:rPr>
          <w:ins w:id="17" w:author="peihua" w:date="2024-03-29T18:42:00Z"/>
          <w:lang w:eastAsia="en-GB"/>
        </w:rPr>
      </w:pPr>
      <w:ins w:id="18" w:author="peihua" w:date="2024-03-29T18:43:00Z">
        <w:r>
          <w:rPr>
            <w:lang w:eastAsia="en-GB"/>
          </w:rPr>
          <w:t xml:space="preserve">Candidate Solution #2 proposes to reduce the burden on the HSS during the IMS initial registration process and </w:t>
        </w:r>
      </w:ins>
      <w:ins w:id="19" w:author="peihua" w:date="2024-03-29T18:44:00Z">
        <w:r>
          <w:rPr>
            <w:lang w:eastAsia="en-GB"/>
          </w:rPr>
          <w:t xml:space="preserve">the </w:t>
        </w:r>
      </w:ins>
      <w:ins w:id="20" w:author="peihua" w:date="2024-03-29T18:43:00Z">
        <w:r>
          <w:rPr>
            <w:lang w:eastAsia="en-GB"/>
          </w:rPr>
          <w:t xml:space="preserve">IMS third-party registration process by utilizing available AVs and user profile stored on the S-CSCF. This helps reduce the HSS overload while making minimal changes to the network function. As this would provide benefit to </w:t>
        </w:r>
      </w:ins>
      <w:ins w:id="21" w:author="peihua" w:date="2024-03-29T18:45:00Z">
        <w:r>
          <w:rPr>
            <w:lang w:eastAsia="en-GB"/>
          </w:rPr>
          <w:t xml:space="preserve">the </w:t>
        </w:r>
      </w:ins>
      <w:ins w:id="22" w:author="peihua" w:date="2024-03-29T18:43:00Z">
        <w:r>
          <w:rPr>
            <w:lang w:eastAsia="en-GB"/>
          </w:rPr>
          <w:t xml:space="preserve">operation of each network </w:t>
        </w:r>
      </w:ins>
      <w:ins w:id="23" w:author="peihua" w:date="2024-03-29T18:45:00Z">
        <w:r>
          <w:rPr>
            <w:lang w:eastAsia="en-GB"/>
          </w:rPr>
          <w:t>operator</w:t>
        </w:r>
      </w:ins>
      <w:ins w:id="24" w:author="peihua" w:date="2024-03-29T18:43:00Z">
        <w:r>
          <w:rPr>
            <w:lang w:eastAsia="en-GB"/>
          </w:rPr>
          <w:t>, introducing the capabilities for Solution #2 should be considered.</w:t>
        </w:r>
      </w:ins>
    </w:p>
    <w:bookmarkEnd w:id="2"/>
    <w:p w14:paraId="1AD566B6" w14:textId="7DDE7CE2" w:rsidR="005B1348" w:rsidRDefault="005B1348" w:rsidP="005B1348"/>
    <w:p w14:paraId="7AA4879B" w14:textId="77777777" w:rsidR="008213CD" w:rsidRDefault="008213CD" w:rsidP="008213CD">
      <w:pPr>
        <w:pStyle w:val="1"/>
        <w:rPr>
          <w:ins w:id="25" w:author="peihua" w:date="2024-03-29T18:44:00Z"/>
          <w:lang w:eastAsia="zh-CN"/>
        </w:rPr>
      </w:pPr>
      <w:bookmarkStart w:id="26" w:name="_Toc148100536"/>
      <w:bookmarkStart w:id="27" w:name="_Toc148100962"/>
      <w:bookmarkStart w:id="28" w:name="_Toc148102134"/>
      <w:bookmarkStart w:id="29" w:name="_Toc149032247"/>
      <w:bookmarkStart w:id="30" w:name="_Toc152144729"/>
      <w:bookmarkEnd w:id="3"/>
      <w:ins w:id="31" w:author="peihua" w:date="2024-03-29T18:44:00Z">
        <w:r>
          <w:rPr>
            <w:lang w:eastAsia="zh-CN"/>
          </w:rPr>
          <w:t>8</w:t>
        </w:r>
        <w:r>
          <w:rPr>
            <w:rFonts w:hint="eastAsia"/>
            <w:lang w:eastAsia="zh-CN"/>
          </w:rPr>
          <w:tab/>
          <w:t>Conclusions</w:t>
        </w:r>
        <w:bookmarkEnd w:id="26"/>
        <w:bookmarkEnd w:id="27"/>
        <w:bookmarkEnd w:id="28"/>
        <w:bookmarkEnd w:id="29"/>
        <w:bookmarkEnd w:id="30"/>
      </w:ins>
    </w:p>
    <w:p w14:paraId="2D8A7627" w14:textId="3E8B7A20" w:rsidR="008213CD" w:rsidRDefault="008213CD" w:rsidP="008213CD">
      <w:pPr>
        <w:pStyle w:val="2"/>
        <w:rPr>
          <w:ins w:id="32" w:author="peihua" w:date="2024-03-29T18:44:00Z"/>
          <w:lang w:eastAsia="zh-CN"/>
        </w:rPr>
      </w:pPr>
      <w:bookmarkStart w:id="33" w:name="_Toc148100538"/>
      <w:bookmarkStart w:id="34" w:name="_Toc148100964"/>
      <w:bookmarkStart w:id="35" w:name="_Toc148102136"/>
      <w:bookmarkStart w:id="36" w:name="_Toc149032249"/>
      <w:bookmarkStart w:id="37" w:name="_Toc152144731"/>
      <w:ins w:id="38" w:author="peihua" w:date="2024-03-29T18:44:00Z">
        <w:r>
          <w:rPr>
            <w:lang w:eastAsia="zh-CN"/>
          </w:rPr>
          <w:t>8</w:t>
        </w:r>
        <w:r>
          <w:rPr>
            <w:rFonts w:hint="eastAsia"/>
            <w:lang w:eastAsia="zh-CN"/>
          </w:rPr>
          <w:t>.4</w:t>
        </w:r>
        <w:r>
          <w:rPr>
            <w:rFonts w:hint="eastAsia"/>
            <w:lang w:eastAsia="zh-CN"/>
          </w:rPr>
          <w:tab/>
          <w:t>Conclusion of Solutions for Key Issue#</w:t>
        </w:r>
        <w:bookmarkEnd w:id="33"/>
        <w:bookmarkEnd w:id="34"/>
        <w:bookmarkEnd w:id="35"/>
        <w:bookmarkEnd w:id="36"/>
        <w:bookmarkEnd w:id="37"/>
        <w:r>
          <w:rPr>
            <w:rFonts w:hint="eastAsia"/>
            <w:lang w:eastAsia="zh-CN"/>
          </w:rPr>
          <w:t>4</w:t>
        </w:r>
      </w:ins>
    </w:p>
    <w:p w14:paraId="6618C752" w14:textId="77777777" w:rsidR="008213CD" w:rsidRDefault="008213CD" w:rsidP="00814392">
      <w:pPr>
        <w:overflowPunct w:val="0"/>
        <w:autoSpaceDE w:val="0"/>
        <w:autoSpaceDN w:val="0"/>
        <w:adjustRightInd w:val="0"/>
        <w:textAlignment w:val="baseline"/>
        <w:rPr>
          <w:ins w:id="39" w:author="peihua" w:date="2024-03-29T18:46:00Z"/>
          <w:lang w:eastAsia="en-GB"/>
        </w:rPr>
      </w:pPr>
      <w:ins w:id="40" w:author="peihua" w:date="2024-03-29T18:45:00Z">
        <w:r w:rsidRPr="00814392">
          <w:rPr>
            <w:lang w:eastAsia="en-GB"/>
          </w:rPr>
          <w:t>According to the evaluation for KI#4, new services for preventing the IMS disaster should be defined and the following conclusions are agreed:</w:t>
        </w:r>
      </w:ins>
    </w:p>
    <w:p w14:paraId="4C8C7846" w14:textId="2D10683D" w:rsidR="00814392" w:rsidRPr="00814392" w:rsidRDefault="00814392" w:rsidP="00814392">
      <w:pPr>
        <w:rPr>
          <w:ins w:id="41" w:author="peihua" w:date="2024-03-29T18:48:00Z"/>
          <w:lang w:val="en-US" w:eastAsia="zh-CN"/>
        </w:rPr>
      </w:pPr>
      <w:ins w:id="42" w:author="peihua" w:date="2024-03-29T18:50:00Z">
        <w:r w:rsidRPr="008213CD">
          <w:rPr>
            <w:rFonts w:eastAsiaTheme="minorEastAsia"/>
            <w:lang w:eastAsia="zh-CN"/>
          </w:rPr>
          <w:t>-</w:t>
        </w:r>
        <w:r w:rsidRPr="008213CD">
          <w:rPr>
            <w:rFonts w:eastAsiaTheme="minorEastAsia"/>
            <w:lang w:eastAsia="zh-CN"/>
          </w:rPr>
          <w:tab/>
        </w:r>
      </w:ins>
      <w:ins w:id="43" w:author="peihua" w:date="2024-03-29T18:46:00Z">
        <w:r w:rsidR="008213CD" w:rsidRPr="00814392">
          <w:rPr>
            <w:lang w:val="en-US" w:eastAsia="zh-CN"/>
          </w:rPr>
          <w:t xml:space="preserve">Updates of the IMS registration process in the HSS overload scenario </w:t>
        </w:r>
        <w:proofErr w:type="gramStart"/>
        <w:r w:rsidR="008213CD" w:rsidRPr="00814392">
          <w:rPr>
            <w:lang w:val="en-US" w:eastAsia="zh-CN"/>
          </w:rPr>
          <w:t>are</w:t>
        </w:r>
        <w:proofErr w:type="gramEnd"/>
        <w:r w:rsidR="008213CD" w:rsidRPr="00814392">
          <w:rPr>
            <w:lang w:val="en-US" w:eastAsia="zh-CN"/>
          </w:rPr>
          <w:t xml:space="preserve"> needed, including:</w:t>
        </w:r>
      </w:ins>
    </w:p>
    <w:p w14:paraId="0FB57CB7" w14:textId="2D5FB639" w:rsidR="00814392" w:rsidRPr="00814392" w:rsidRDefault="00814392" w:rsidP="00814392">
      <w:pPr>
        <w:pStyle w:val="af0"/>
        <w:ind w:left="568" w:firstLineChars="0" w:hanging="284"/>
        <w:rPr>
          <w:ins w:id="44" w:author="peihua" w:date="2024-03-29T18:47:00Z"/>
          <w:lang w:val="en-US" w:eastAsia="zh-CN"/>
        </w:rPr>
      </w:pPr>
      <w:ins w:id="45" w:author="peihua" w:date="2024-03-29T18:47:00Z">
        <w:r w:rsidRPr="00814392">
          <w:rPr>
            <w:rFonts w:eastAsiaTheme="minorEastAsia"/>
            <w:lang w:eastAsia="zh-CN"/>
          </w:rPr>
          <w:t>-</w:t>
        </w:r>
        <w:r w:rsidRPr="00814392">
          <w:rPr>
            <w:rFonts w:eastAsiaTheme="minorEastAsia"/>
            <w:lang w:eastAsia="zh-CN"/>
          </w:rPr>
          <w:tab/>
          <w:t>Procedures for IMS initial registration and IMS third-party registration</w:t>
        </w:r>
      </w:ins>
      <w:ins w:id="46" w:author="peihua" w:date="2024-03-29T18:50:00Z">
        <w:r>
          <w:rPr>
            <w:rFonts w:eastAsiaTheme="minorEastAsia" w:hint="eastAsia"/>
            <w:lang w:eastAsia="zh-CN"/>
          </w:rPr>
          <w:t>.</w:t>
        </w:r>
      </w:ins>
    </w:p>
    <w:p w14:paraId="5769FF71" w14:textId="77777777" w:rsidR="00814392" w:rsidRPr="00814392" w:rsidRDefault="00814392" w:rsidP="00814392">
      <w:pPr>
        <w:pStyle w:val="af0"/>
        <w:ind w:left="420" w:firstLineChars="0" w:firstLine="0"/>
        <w:rPr>
          <w:ins w:id="47" w:author="peihua" w:date="2024-03-29T18:47:00Z"/>
          <w:lang w:eastAsia="zh-CN"/>
        </w:rPr>
      </w:pPr>
    </w:p>
    <w:p w14:paraId="373C7729" w14:textId="3EE4BEEB" w:rsidR="00814392" w:rsidRPr="00814392" w:rsidRDefault="00814392" w:rsidP="00814392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48" w:author="peihua" w:date="2024-03-29T18:46:00Z"/>
          <w:rFonts w:eastAsiaTheme="minorEastAsia"/>
          <w:lang w:eastAsia="zh-CN"/>
        </w:rPr>
      </w:pPr>
      <w:ins w:id="49" w:author="peihua" w:date="2024-03-29T18:50:00Z">
        <w:r w:rsidRPr="008213CD">
          <w:rPr>
            <w:rFonts w:eastAsiaTheme="minorEastAsia"/>
            <w:lang w:eastAsia="zh-CN"/>
          </w:rPr>
          <w:lastRenderedPageBreak/>
          <w:t>-</w:t>
        </w:r>
        <w:r w:rsidRPr="008213CD">
          <w:rPr>
            <w:rFonts w:eastAsiaTheme="minorEastAsia"/>
            <w:lang w:eastAsia="zh-CN"/>
          </w:rPr>
          <w:tab/>
        </w:r>
      </w:ins>
      <w:ins w:id="50" w:author="peihua" w:date="2024-03-29T18:47:00Z">
        <w:r w:rsidRPr="008213CD">
          <w:rPr>
            <w:rFonts w:eastAsiaTheme="minorEastAsia"/>
            <w:lang w:eastAsia="zh-CN"/>
          </w:rPr>
          <w:t>Updates of network function enhancements for the IMS registration process in the HSS overload scenario are needed, including:</w:t>
        </w:r>
      </w:ins>
    </w:p>
    <w:p w14:paraId="211C0B82" w14:textId="2A2A5D06" w:rsidR="008213CD" w:rsidRPr="008213CD" w:rsidRDefault="008213CD" w:rsidP="008213CD">
      <w:pPr>
        <w:pStyle w:val="B1"/>
        <w:overflowPunct w:val="0"/>
        <w:autoSpaceDE w:val="0"/>
        <w:autoSpaceDN w:val="0"/>
        <w:adjustRightInd w:val="0"/>
        <w:textAlignment w:val="baseline"/>
        <w:rPr>
          <w:ins w:id="51" w:author="peihua" w:date="2024-03-29T18:45:00Z"/>
          <w:rFonts w:eastAsiaTheme="minorEastAsia"/>
          <w:lang w:eastAsia="zh-CN"/>
        </w:rPr>
      </w:pPr>
      <w:ins w:id="52" w:author="peihua" w:date="2024-03-29T18:45:00Z">
        <w:r w:rsidRPr="008213CD">
          <w:rPr>
            <w:rFonts w:eastAsiaTheme="minorEastAsia"/>
            <w:lang w:eastAsia="zh-CN"/>
          </w:rPr>
          <w:t>-</w:t>
        </w:r>
        <w:r w:rsidRPr="008213CD">
          <w:rPr>
            <w:rFonts w:eastAsiaTheme="minorEastAsia"/>
            <w:lang w:eastAsia="zh-CN"/>
          </w:rPr>
          <w:tab/>
        </w:r>
      </w:ins>
      <w:ins w:id="53" w:author="peihua" w:date="2024-03-29T18:50:00Z">
        <w:r w:rsidR="00814392" w:rsidRPr="00814392">
          <w:rPr>
            <w:rFonts w:eastAsiaTheme="minorEastAsia"/>
            <w:lang w:eastAsia="zh-CN"/>
          </w:rPr>
          <w:t>Updates of S-CSCF in TS23.380</w:t>
        </w:r>
        <w:r w:rsidR="00814392">
          <w:rPr>
            <w:rFonts w:eastAsiaTheme="minorEastAsia" w:hint="eastAsia"/>
            <w:lang w:eastAsia="zh-CN"/>
          </w:rPr>
          <w:t>.</w:t>
        </w:r>
      </w:ins>
    </w:p>
    <w:p w14:paraId="1B0E3735" w14:textId="29A49910" w:rsidR="005B1348" w:rsidRPr="008213CD" w:rsidDel="00814392" w:rsidRDefault="005B1348" w:rsidP="008213CD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del w:id="54" w:author="peihua" w:date="2024-03-29T18:50:00Z"/>
          <w:rFonts w:eastAsiaTheme="minorEastAsia"/>
          <w:lang w:eastAsia="zh-CN"/>
        </w:rPr>
      </w:pPr>
    </w:p>
    <w:p w14:paraId="70C6B1A5" w14:textId="77777777"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199FAEF" w14:textId="77777777" w:rsidR="00AD4DFF" w:rsidRPr="006B5418" w:rsidRDefault="00AD4DFF" w:rsidP="00AD4DFF">
      <w:pPr>
        <w:rPr>
          <w:lang w:val="en-US"/>
        </w:rPr>
      </w:pPr>
    </w:p>
    <w:p w14:paraId="5B3C5D31" w14:textId="77777777" w:rsidR="008F65E9" w:rsidRDefault="008F65E9"/>
    <w:sectPr w:rsidR="008F65E9" w:rsidSect="00AF6BD2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03871" w14:textId="77777777" w:rsidR="00AF6BD2" w:rsidRDefault="00AF6BD2">
      <w:pPr>
        <w:spacing w:after="0"/>
      </w:pPr>
      <w:r>
        <w:separator/>
      </w:r>
    </w:p>
  </w:endnote>
  <w:endnote w:type="continuationSeparator" w:id="0">
    <w:p w14:paraId="17E1911F" w14:textId="77777777" w:rsidR="00AF6BD2" w:rsidRDefault="00AF6B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12029" w14:textId="77777777" w:rsidR="00AF6BD2" w:rsidRDefault="00AF6BD2">
      <w:pPr>
        <w:spacing w:after="0"/>
      </w:pPr>
      <w:r>
        <w:separator/>
      </w:r>
    </w:p>
  </w:footnote>
  <w:footnote w:type="continuationSeparator" w:id="0">
    <w:p w14:paraId="50B70AC4" w14:textId="77777777" w:rsidR="00AF6BD2" w:rsidRDefault="00AF6BD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6C356" w14:textId="77777777" w:rsidR="006C3D4B" w:rsidRDefault="00F05A28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EB7F16"/>
    <w:multiLevelType w:val="hybridMultilevel"/>
    <w:tmpl w:val="374A8D16"/>
    <w:lvl w:ilvl="0" w:tplc="B88E8EF8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5067838">
    <w:abstractNumId w:val="1"/>
  </w:num>
  <w:num w:numId="2" w16cid:durableId="12240232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ihua">
    <w15:presenceInfo w15:providerId="None" w15:userId="pei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2C99"/>
    <w:rsid w:val="0000131E"/>
    <w:rsid w:val="00011205"/>
    <w:rsid w:val="0001208B"/>
    <w:rsid w:val="00012F7E"/>
    <w:rsid w:val="0003404D"/>
    <w:rsid w:val="000776B3"/>
    <w:rsid w:val="00083C71"/>
    <w:rsid w:val="000E3AE1"/>
    <w:rsid w:val="000F4520"/>
    <w:rsid w:val="000F5D9B"/>
    <w:rsid w:val="0010501D"/>
    <w:rsid w:val="00162E5B"/>
    <w:rsid w:val="001710BD"/>
    <w:rsid w:val="001B0807"/>
    <w:rsid w:val="001B1C52"/>
    <w:rsid w:val="001B4EC4"/>
    <w:rsid w:val="001D049D"/>
    <w:rsid w:val="001E4205"/>
    <w:rsid w:val="001F14CC"/>
    <w:rsid w:val="001F6DC6"/>
    <w:rsid w:val="00220A13"/>
    <w:rsid w:val="0023180F"/>
    <w:rsid w:val="0024763C"/>
    <w:rsid w:val="00263451"/>
    <w:rsid w:val="00264769"/>
    <w:rsid w:val="002A7E62"/>
    <w:rsid w:val="002D44F8"/>
    <w:rsid w:val="0031142C"/>
    <w:rsid w:val="00330086"/>
    <w:rsid w:val="003361A5"/>
    <w:rsid w:val="00367BCB"/>
    <w:rsid w:val="003A5785"/>
    <w:rsid w:val="003E483B"/>
    <w:rsid w:val="003E7409"/>
    <w:rsid w:val="003E7F8E"/>
    <w:rsid w:val="00404BD4"/>
    <w:rsid w:val="00417F93"/>
    <w:rsid w:val="00462669"/>
    <w:rsid w:val="00470AF4"/>
    <w:rsid w:val="0047230E"/>
    <w:rsid w:val="00484842"/>
    <w:rsid w:val="0048639B"/>
    <w:rsid w:val="0049241B"/>
    <w:rsid w:val="004F3928"/>
    <w:rsid w:val="004F6D7E"/>
    <w:rsid w:val="00506BF9"/>
    <w:rsid w:val="00511229"/>
    <w:rsid w:val="00522C99"/>
    <w:rsid w:val="005543B6"/>
    <w:rsid w:val="00572F8C"/>
    <w:rsid w:val="005A70CB"/>
    <w:rsid w:val="005B1348"/>
    <w:rsid w:val="005D4E5B"/>
    <w:rsid w:val="00675531"/>
    <w:rsid w:val="00690B69"/>
    <w:rsid w:val="00692850"/>
    <w:rsid w:val="006950FE"/>
    <w:rsid w:val="006C3D4B"/>
    <w:rsid w:val="006D0453"/>
    <w:rsid w:val="006D3ECF"/>
    <w:rsid w:val="006D560A"/>
    <w:rsid w:val="00722B8A"/>
    <w:rsid w:val="00733D2C"/>
    <w:rsid w:val="00757F33"/>
    <w:rsid w:val="00795026"/>
    <w:rsid w:val="0079560D"/>
    <w:rsid w:val="007B314B"/>
    <w:rsid w:val="007B7BDC"/>
    <w:rsid w:val="007C15F7"/>
    <w:rsid w:val="007E7BA4"/>
    <w:rsid w:val="00814392"/>
    <w:rsid w:val="008213CD"/>
    <w:rsid w:val="00843BF9"/>
    <w:rsid w:val="00845B70"/>
    <w:rsid w:val="0086510F"/>
    <w:rsid w:val="008778BA"/>
    <w:rsid w:val="008953E1"/>
    <w:rsid w:val="008B1282"/>
    <w:rsid w:val="008B46BD"/>
    <w:rsid w:val="008C4C5A"/>
    <w:rsid w:val="008E2ED7"/>
    <w:rsid w:val="008F0103"/>
    <w:rsid w:val="008F65E9"/>
    <w:rsid w:val="008F6DCD"/>
    <w:rsid w:val="00935109"/>
    <w:rsid w:val="009554B3"/>
    <w:rsid w:val="00987E21"/>
    <w:rsid w:val="009905E4"/>
    <w:rsid w:val="009A7EBE"/>
    <w:rsid w:val="009C1917"/>
    <w:rsid w:val="009D54E1"/>
    <w:rsid w:val="009D6C7D"/>
    <w:rsid w:val="00A2152E"/>
    <w:rsid w:val="00A23B1D"/>
    <w:rsid w:val="00A250D9"/>
    <w:rsid w:val="00A42BE7"/>
    <w:rsid w:val="00A511D8"/>
    <w:rsid w:val="00A85371"/>
    <w:rsid w:val="00A9123A"/>
    <w:rsid w:val="00AA34E4"/>
    <w:rsid w:val="00AA759A"/>
    <w:rsid w:val="00AD2095"/>
    <w:rsid w:val="00AD4DFF"/>
    <w:rsid w:val="00AF6BD2"/>
    <w:rsid w:val="00B05C0E"/>
    <w:rsid w:val="00B11B9C"/>
    <w:rsid w:val="00B1459B"/>
    <w:rsid w:val="00B36414"/>
    <w:rsid w:val="00B73F43"/>
    <w:rsid w:val="00B75B92"/>
    <w:rsid w:val="00B94D67"/>
    <w:rsid w:val="00BA11D7"/>
    <w:rsid w:val="00BA429A"/>
    <w:rsid w:val="00BD7AAF"/>
    <w:rsid w:val="00C11B33"/>
    <w:rsid w:val="00C22D7D"/>
    <w:rsid w:val="00C35AA7"/>
    <w:rsid w:val="00C60234"/>
    <w:rsid w:val="00C676E4"/>
    <w:rsid w:val="00C827CC"/>
    <w:rsid w:val="00C85750"/>
    <w:rsid w:val="00C96132"/>
    <w:rsid w:val="00CA21D2"/>
    <w:rsid w:val="00CA42AB"/>
    <w:rsid w:val="00CB26D2"/>
    <w:rsid w:val="00CB58DF"/>
    <w:rsid w:val="00CC0027"/>
    <w:rsid w:val="00CE33E8"/>
    <w:rsid w:val="00D175A7"/>
    <w:rsid w:val="00D21B2B"/>
    <w:rsid w:val="00D31C08"/>
    <w:rsid w:val="00D56282"/>
    <w:rsid w:val="00D56480"/>
    <w:rsid w:val="00DA46E8"/>
    <w:rsid w:val="00DC4934"/>
    <w:rsid w:val="00DD5F6B"/>
    <w:rsid w:val="00DE2BC8"/>
    <w:rsid w:val="00DE37C6"/>
    <w:rsid w:val="00DE6D95"/>
    <w:rsid w:val="00E3511E"/>
    <w:rsid w:val="00EC316D"/>
    <w:rsid w:val="00ED5B08"/>
    <w:rsid w:val="00EE4726"/>
    <w:rsid w:val="00EF2D10"/>
    <w:rsid w:val="00F05A28"/>
    <w:rsid w:val="00F23B90"/>
    <w:rsid w:val="00F33758"/>
    <w:rsid w:val="00F6450F"/>
    <w:rsid w:val="00F71015"/>
    <w:rsid w:val="00F73CD7"/>
    <w:rsid w:val="00FA64AA"/>
    <w:rsid w:val="00FC72C2"/>
    <w:rsid w:val="00FD30D4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BD33A9"/>
  <w15:chartTrackingRefBased/>
  <w15:docId w15:val="{620FAEBC-29EF-4FF6-BE29-C827689A5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76B3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D4DF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CE33E8"/>
    <w:pPr>
      <w:pBdr>
        <w:top w:val="none" w:sz="0" w:space="0" w:color="auto"/>
      </w:pBdr>
      <w:spacing w:before="180"/>
      <w:outlineLvl w:val="1"/>
    </w:pPr>
    <w:rPr>
      <w:rFonts w:eastAsiaTheme="minorEastAsia"/>
      <w:sz w:val="32"/>
    </w:rPr>
  </w:style>
  <w:style w:type="paragraph" w:styleId="3">
    <w:name w:val="heading 3"/>
    <w:basedOn w:val="a"/>
    <w:next w:val="a"/>
    <w:link w:val="30"/>
    <w:unhideWhenUsed/>
    <w:qFormat/>
    <w:rsid w:val="00DA46E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D56282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AD4DFF"/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a3">
    <w:name w:val="header"/>
    <w:link w:val="a4"/>
    <w:rsid w:val="00AD4DFF"/>
    <w:pPr>
      <w:widowControl w:val="0"/>
    </w:pPr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页眉 字符"/>
    <w:basedOn w:val="a0"/>
    <w:link w:val="a3"/>
    <w:rsid w:val="00AD4DFF"/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1">
    <w:name w:val="B1"/>
    <w:basedOn w:val="a5"/>
    <w:link w:val="B1Char"/>
    <w:qFormat/>
    <w:rsid w:val="00AD4DFF"/>
    <w:pPr>
      <w:ind w:left="568" w:firstLineChars="0" w:hanging="284"/>
      <w:contextualSpacing w:val="0"/>
    </w:pPr>
  </w:style>
  <w:style w:type="paragraph" w:customStyle="1" w:styleId="CRCoverPage">
    <w:name w:val="CR Cover Page"/>
    <w:rsid w:val="00AD4DFF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paragraph" w:styleId="a5">
    <w:name w:val="List"/>
    <w:basedOn w:val="a"/>
    <w:uiPriority w:val="99"/>
    <w:semiHidden/>
    <w:unhideWhenUsed/>
    <w:rsid w:val="00AD4DFF"/>
    <w:pPr>
      <w:ind w:left="200" w:hangingChars="200" w:hanging="200"/>
      <w:contextualSpacing/>
    </w:pPr>
  </w:style>
  <w:style w:type="paragraph" w:customStyle="1" w:styleId="Guidance">
    <w:name w:val="Guidance"/>
    <w:basedOn w:val="a"/>
    <w:rsid w:val="00AD4DFF"/>
    <w:rPr>
      <w:rFonts w:eastAsia="Yu Mincho"/>
      <w:i/>
      <w:color w:val="0000FF"/>
    </w:rPr>
  </w:style>
  <w:style w:type="paragraph" w:styleId="a6">
    <w:name w:val="Balloon Text"/>
    <w:basedOn w:val="a"/>
    <w:link w:val="a7"/>
    <w:uiPriority w:val="99"/>
    <w:semiHidden/>
    <w:unhideWhenUsed/>
    <w:rsid w:val="009905E4"/>
    <w:pPr>
      <w:spacing w:after="0"/>
    </w:pPr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9905E4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8">
    <w:name w:val="Revision"/>
    <w:hidden/>
    <w:uiPriority w:val="99"/>
    <w:semiHidden/>
    <w:rsid w:val="005D4E5B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9">
    <w:name w:val="footer"/>
    <w:basedOn w:val="a"/>
    <w:link w:val="aa"/>
    <w:uiPriority w:val="99"/>
    <w:unhideWhenUsed/>
    <w:rsid w:val="005D4E5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5D4E5B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character" w:customStyle="1" w:styleId="30">
    <w:name w:val="标题 3 字符"/>
    <w:basedOn w:val="a0"/>
    <w:link w:val="3"/>
    <w:qFormat/>
    <w:rsid w:val="00DA46E8"/>
    <w:rPr>
      <w:rFonts w:ascii="Times New Roman" w:eastAsia="等线" w:hAnsi="Times New Roman" w:cs="Times New Roman"/>
      <w:b/>
      <w:bCs/>
      <w:kern w:val="0"/>
      <w:sz w:val="32"/>
      <w:szCs w:val="32"/>
      <w:lang w:val="en-GB" w:eastAsia="en-US"/>
    </w:rPr>
  </w:style>
  <w:style w:type="character" w:styleId="ab">
    <w:name w:val="annotation reference"/>
    <w:basedOn w:val="a0"/>
    <w:uiPriority w:val="99"/>
    <w:semiHidden/>
    <w:unhideWhenUsed/>
    <w:rsid w:val="00CB58DF"/>
    <w:rPr>
      <w:sz w:val="21"/>
      <w:szCs w:val="21"/>
    </w:rPr>
  </w:style>
  <w:style w:type="paragraph" w:styleId="ac">
    <w:name w:val="annotation text"/>
    <w:basedOn w:val="a"/>
    <w:link w:val="ad"/>
    <w:uiPriority w:val="99"/>
    <w:unhideWhenUsed/>
    <w:rsid w:val="00CB58DF"/>
  </w:style>
  <w:style w:type="character" w:customStyle="1" w:styleId="ad">
    <w:name w:val="批注文字 字符"/>
    <w:basedOn w:val="a0"/>
    <w:link w:val="ac"/>
    <w:uiPriority w:val="99"/>
    <w:rsid w:val="00CB58DF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B58DF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CB58DF"/>
    <w:rPr>
      <w:rFonts w:ascii="Times New Roman" w:eastAsia="等线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Char"/>
    <w:rsid w:val="00FD30D4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link w:val="NO"/>
    <w:rsid w:val="00FD30D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A23B1D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"/>
    <w:rsid w:val="00A23B1D"/>
    <w:pPr>
      <w:keepLines/>
      <w:ind w:left="1702" w:hanging="1418"/>
    </w:pPr>
    <w:rPr>
      <w:rFonts w:eastAsiaTheme="minorEastAsia"/>
    </w:rPr>
  </w:style>
  <w:style w:type="paragraph" w:customStyle="1" w:styleId="EditorsNote">
    <w:name w:val="Editor's Note"/>
    <w:aliases w:val="EN"/>
    <w:basedOn w:val="a"/>
    <w:link w:val="EditorsNoteChar"/>
    <w:qFormat/>
    <w:rsid w:val="00C60234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val="x-none"/>
    </w:rPr>
  </w:style>
  <w:style w:type="character" w:customStyle="1" w:styleId="EditorsNoteChar">
    <w:name w:val="Editor's Note Char"/>
    <w:aliases w:val="EN Char"/>
    <w:link w:val="EditorsNote"/>
    <w:rsid w:val="00C60234"/>
    <w:rPr>
      <w:rFonts w:ascii="Times New Roman" w:eastAsia="等线" w:hAnsi="Times New Roman" w:cs="Times New Roman"/>
      <w:color w:val="FF0000"/>
      <w:kern w:val="0"/>
      <w:sz w:val="20"/>
      <w:szCs w:val="20"/>
      <w:lang w:val="x-none" w:eastAsia="en-US"/>
    </w:rPr>
  </w:style>
  <w:style w:type="character" w:customStyle="1" w:styleId="20">
    <w:name w:val="标题 2 字符"/>
    <w:basedOn w:val="a0"/>
    <w:link w:val="2"/>
    <w:qFormat/>
    <w:rsid w:val="00CE33E8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40">
    <w:name w:val="标题 4 字符"/>
    <w:basedOn w:val="a0"/>
    <w:link w:val="4"/>
    <w:rsid w:val="00D56282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F">
    <w:name w:val="TF"/>
    <w:basedOn w:val="a"/>
    <w:link w:val="TFChar"/>
    <w:autoRedefine/>
    <w:qFormat/>
    <w:rsid w:val="003E7409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FChar">
    <w:name w:val="TF Char"/>
    <w:link w:val="TF"/>
    <w:autoRedefine/>
    <w:qFormat/>
    <w:rsid w:val="003E7409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styleId="af0">
    <w:name w:val="List Paragraph"/>
    <w:basedOn w:val="a"/>
    <w:uiPriority w:val="34"/>
    <w:qFormat/>
    <w:rsid w:val="008213C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575</TotalTime>
  <Pages>2</Pages>
  <Words>250</Words>
  <Characters>1427</Characters>
  <Application>Microsoft Office Word</Application>
  <DocSecurity>0</DocSecurity>
  <Lines>11</Lines>
  <Paragraphs>3</Paragraphs>
  <ScaleCrop>false</ScaleCrop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liuliu1</dc:creator>
  <cp:keywords/>
  <dc:description/>
  <cp:lastModifiedBy>liuliu</cp:lastModifiedBy>
  <cp:revision>84</cp:revision>
  <dcterms:created xsi:type="dcterms:W3CDTF">2023-09-22T00:50:00Z</dcterms:created>
  <dcterms:modified xsi:type="dcterms:W3CDTF">2024-04-02T00:18:00Z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fd94023f598709e8c8d2e6f76fd8635b5aea977fc2eb32f55fc22665794a6f9a</vt:lpwstr>
  </property>
</Properties>
</file>